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67279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57661">
        <w:rPr>
          <w:rFonts w:hint="eastAsia"/>
          <w:b/>
          <w:noProof/>
          <w:sz w:val="24"/>
          <w:lang w:eastAsia="zh-TW"/>
        </w:rPr>
        <w:t>5709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9A72D" w:rsidR="001E41F3" w:rsidRPr="00410371" w:rsidRDefault="00BD0E33" w:rsidP="00E13F3D">
            <w:pPr>
              <w:pStyle w:val="CRCoverPage"/>
              <w:spacing w:after="0"/>
              <w:jc w:val="right"/>
              <w:rPr>
                <w:b/>
                <w:noProof/>
                <w:sz w:val="28"/>
              </w:rPr>
            </w:pPr>
            <w:r>
              <w:rPr>
                <w:b/>
                <w:noProof/>
                <w:sz w:val="28"/>
                <w:lang w:eastAsia="zh-TW"/>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5051A" w:rsidR="001E41F3" w:rsidRPr="00657661" w:rsidRDefault="00657661" w:rsidP="00547111">
            <w:pPr>
              <w:pStyle w:val="CRCoverPage"/>
              <w:spacing w:after="0"/>
              <w:rPr>
                <w:noProof/>
              </w:rPr>
            </w:pPr>
            <w:r w:rsidRPr="00657661">
              <w:rPr>
                <w:b/>
                <w:noProof/>
                <w:sz w:val="28"/>
              </w:rPr>
              <w:t>1</w:t>
            </w:r>
            <w:r w:rsidRPr="00657661">
              <w:rPr>
                <w:rFonts w:hint="eastAsia"/>
                <w:b/>
                <w:noProof/>
                <w:sz w:val="28"/>
                <w:lang w:eastAsia="zh-TW"/>
              </w:rPr>
              <w:t>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81337" w:rsidR="001E41F3" w:rsidRPr="00410371" w:rsidRDefault="00A67244"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30C65" w:rsidR="001E41F3" w:rsidRPr="00410371" w:rsidRDefault="00A67244">
            <w:pPr>
              <w:pStyle w:val="CRCoverPage"/>
              <w:spacing w:after="0"/>
              <w:jc w:val="center"/>
              <w:rPr>
                <w:noProof/>
                <w:sz w:val="28"/>
              </w:rPr>
            </w:pPr>
            <w:r>
              <w:rPr>
                <w:rFonts w:hint="eastAsia"/>
                <w:b/>
                <w:noProof/>
                <w:sz w:val="28"/>
                <w:lang w:eastAsia="zh-TW"/>
              </w:rPr>
              <w:t>18.3.</w:t>
            </w:r>
            <w:r w:rsidR="001432B8">
              <w:rPr>
                <w:b/>
                <w:noProof/>
                <w:sz w:val="28"/>
                <w:lang w:eastAsia="zh-TW"/>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E97B" w:rsidR="001E41F3" w:rsidRDefault="00BD0E33">
            <w:pPr>
              <w:pStyle w:val="CRCoverPage"/>
              <w:spacing w:after="0"/>
              <w:ind w:left="100"/>
              <w:rPr>
                <w:noProof/>
              </w:rPr>
            </w:pPr>
            <w:r w:rsidRPr="00BD0E33">
              <w:rPr>
                <w:lang w:eastAsia="zh-TW"/>
              </w:rPr>
              <w:t>Clarification on SNPN selection procedure when emergency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B1E2E" w:rsidR="001E41F3" w:rsidRDefault="007B15E6">
            <w:pPr>
              <w:pStyle w:val="CRCoverPage"/>
              <w:spacing w:after="0"/>
              <w:ind w:left="100"/>
              <w:rPr>
                <w:noProof/>
              </w:rPr>
            </w:pPr>
            <w:r>
              <w:rPr>
                <w:lang w:eastAsia="zh-TW"/>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09A66" w:rsidR="001E41F3" w:rsidRDefault="00AD68CA">
            <w:pPr>
              <w:pStyle w:val="CRCoverPage"/>
              <w:spacing w:after="0"/>
              <w:ind w:left="100"/>
              <w:rPr>
                <w:noProof/>
              </w:rPr>
            </w:pPr>
            <w:r>
              <w:t>2023/0</w:t>
            </w:r>
            <w:r w:rsidR="00BD0E33">
              <w:t>8</w:t>
            </w:r>
            <w:r>
              <w:t>/</w:t>
            </w:r>
            <w:r w:rsidR="00BD0E3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55D3B" w:rsidR="00152834" w:rsidRPr="00896113" w:rsidRDefault="00AF030E" w:rsidP="002040E1">
            <w:pPr>
              <w:pStyle w:val="CRCoverPage"/>
              <w:spacing w:after="0"/>
              <w:ind w:left="100"/>
              <w:rPr>
                <w:noProof/>
                <w:lang w:eastAsia="zh-TW"/>
              </w:rPr>
            </w:pPr>
            <w:r>
              <w:rPr>
                <w:noProof/>
                <w:lang w:eastAsia="zh-TW"/>
              </w:rPr>
              <w:t xml:space="preserve">The 4.9.3.1.5 specify some scenarios where the UE can trigger SNPN selection. </w:t>
            </w:r>
            <w:r w:rsidR="001913AC">
              <w:rPr>
                <w:noProof/>
                <w:lang w:eastAsia="zh-TW"/>
              </w:rPr>
              <w:t>However, w</w:t>
            </w:r>
            <w:r w:rsidR="0062426A">
              <w:rPr>
                <w:noProof/>
                <w:lang w:eastAsia="zh-TW"/>
              </w:rPr>
              <w:t xml:space="preserve">hen </w:t>
            </w:r>
            <w:r w:rsidR="002040E1">
              <w:rPr>
                <w:noProof/>
                <w:lang w:eastAsia="zh-TW"/>
              </w:rPr>
              <w:t xml:space="preserve">UE has emergency PDU or emergency registered over an SNPN, the UE shall not leave current SNPN untill the emergency PDU is released and </w:t>
            </w:r>
            <w:r w:rsidR="00F06712">
              <w:rPr>
                <w:noProof/>
                <w:lang w:eastAsia="zh-TW"/>
              </w:rPr>
              <w:t>de</w:t>
            </w:r>
            <w:r w:rsidR="002040E1">
              <w:rPr>
                <w:noProof/>
                <w:lang w:eastAsia="zh-TW"/>
              </w:rPr>
              <w:t>register</w:t>
            </w:r>
            <w:r w:rsidR="00F06712">
              <w:rPr>
                <w:noProof/>
                <w:lang w:eastAsia="zh-TW"/>
              </w:rPr>
              <w:t>s</w:t>
            </w:r>
            <w:r w:rsidR="002040E1">
              <w:rPr>
                <w:noProof/>
                <w:lang w:eastAsia="zh-TW"/>
              </w:rPr>
              <w:t xml:space="preserve"> for emergency service. Besides, </w:t>
            </w:r>
            <w:r w:rsidR="00F06712">
              <w:rPr>
                <w:noProof/>
                <w:lang w:eastAsia="zh-TW"/>
              </w:rPr>
              <w:t xml:space="preserve">if the UE cannot immediatelly select another SNPN, then </w:t>
            </w:r>
            <w:r w:rsidR="002040E1">
              <w:rPr>
                <w:noProof/>
                <w:lang w:eastAsia="zh-TW"/>
              </w:rPr>
              <w:t>before the UE selects a new SNPN for normal services, the UE shall locally release all non-emergency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E7E28" w:rsidR="001E41F3" w:rsidRDefault="003F2D6E">
            <w:pPr>
              <w:pStyle w:val="CRCoverPage"/>
              <w:spacing w:after="0"/>
              <w:ind w:left="100"/>
              <w:rPr>
                <w:noProof/>
                <w:lang w:eastAsia="zh-TW"/>
              </w:rPr>
            </w:pPr>
            <w:r>
              <w:rPr>
                <w:noProof/>
                <w:lang w:eastAsia="zh-TW"/>
              </w:rPr>
              <w:t>When UE has emergency PDU/registration in a SNPN, the UE can only do SNPN selection after the emergency PDU/registration is finished.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04315" w:rsidR="001E41F3" w:rsidRDefault="00847443">
            <w:pPr>
              <w:pStyle w:val="CRCoverPage"/>
              <w:spacing w:after="0"/>
              <w:ind w:left="100"/>
              <w:rPr>
                <w:noProof/>
                <w:lang w:eastAsia="zh-TW"/>
              </w:rPr>
            </w:pPr>
            <w:r>
              <w:rPr>
                <w:noProof/>
                <w:lang w:eastAsia="zh-TW"/>
              </w:rPr>
              <w:t xml:space="preserve">UE </w:t>
            </w:r>
            <w:r w:rsidR="002040E1">
              <w:rPr>
                <w:noProof/>
                <w:lang w:eastAsia="zh-TW"/>
              </w:rPr>
              <w:t>selects another SNPN when current UE is accessing a current SNPN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BD960" w:rsidR="001E41F3" w:rsidRDefault="00966967">
            <w:pPr>
              <w:pStyle w:val="CRCoverPage"/>
              <w:spacing w:after="0"/>
              <w:ind w:left="100"/>
              <w:rPr>
                <w:noProof/>
                <w:lang w:eastAsia="zh-TW"/>
              </w:rPr>
            </w:pPr>
            <w:r>
              <w:rPr>
                <w:noProof/>
                <w:lang w:eastAsia="zh-TW"/>
              </w:rPr>
              <w:t>4.9.3.1.5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18AF0D3A" w14:textId="77777777" w:rsidR="00ED71D8" w:rsidRDefault="00ED71D8" w:rsidP="00ED71D8">
      <w:pPr>
        <w:pStyle w:val="5"/>
      </w:pPr>
      <w:bookmarkStart w:id="1" w:name="_Toc138327990"/>
      <w:r>
        <w:t>4.9.3.1.5</w:t>
      </w:r>
      <w:r>
        <w:tab/>
        <w:t xml:space="preserve"> SNPN selection when access for localized services in SNPN is changed or when validity information of the selected SNPN is no longer met</w:t>
      </w:r>
      <w:bookmarkEnd w:id="1"/>
    </w:p>
    <w:p w14:paraId="0E9B27F7" w14:textId="77777777" w:rsidR="00ED71D8" w:rsidRDefault="00ED71D8" w:rsidP="00ED71D8">
      <w:pPr>
        <w:rPr>
          <w:rFonts w:eastAsiaTheme="minorHAnsi"/>
          <w:lang w:val="en-US"/>
        </w:rPr>
      </w:pPr>
      <w:r>
        <w:t>If the MS supports access to an SNPN providing access for localized services in SNPN, the UE is in automatic SNPN selection mode, and:</w:t>
      </w:r>
    </w:p>
    <w:p w14:paraId="7158E38D" w14:textId="77777777" w:rsidR="00ED71D8" w:rsidRDefault="00ED71D8" w:rsidP="00ED71D8">
      <w:pPr>
        <w:pStyle w:val="B1"/>
      </w:pPr>
      <w:r>
        <w:t>-</w:t>
      </w:r>
      <w:r>
        <w:tab/>
        <w:t>access for localized services in SNPN is changed between disabled and enabled; or</w:t>
      </w:r>
    </w:p>
    <w:p w14:paraId="7A1E9A98" w14:textId="77777777" w:rsidR="00ED71D8" w:rsidRDefault="00ED71D8" w:rsidP="00ED71D8">
      <w:pPr>
        <w:pStyle w:val="B1"/>
      </w:pPr>
      <w:r>
        <w:t>-</w:t>
      </w:r>
      <w:r>
        <w:tab/>
        <w:t>access for localized services in SNPN is enabled, the selected SNPN was selected according to clause 4.9.3.1.1 bullet a0) and the validity information for the selected SNPN is no longer met;</w:t>
      </w:r>
    </w:p>
    <w:p w14:paraId="731EBC07" w14:textId="77777777" w:rsidR="004B4314" w:rsidRDefault="00ED71D8" w:rsidP="00ED71D8">
      <w:pPr>
        <w:rPr>
          <w:ins w:id="2" w:author="Carlson" w:date="2023-08-07T18:25:00Z"/>
        </w:rPr>
      </w:pPr>
      <w:r>
        <w:t>then</w:t>
      </w:r>
      <w:del w:id="3" w:author="Carlson" w:date="2023-08-07T18:25:00Z">
        <w:r w:rsidDel="004B4314">
          <w:delText xml:space="preserve"> </w:delText>
        </w:r>
      </w:del>
      <w:ins w:id="4" w:author="Carlson" w:date="2023-08-07T18:25:00Z">
        <w:r w:rsidR="004B4314">
          <w:t>:</w:t>
        </w:r>
      </w:ins>
    </w:p>
    <w:p w14:paraId="7D57DF05" w14:textId="0438CD28" w:rsidR="004B4314" w:rsidRDefault="004B4314" w:rsidP="004B4314">
      <w:pPr>
        <w:pStyle w:val="B1"/>
        <w:rPr>
          <w:ins w:id="5" w:author="Carlson" w:date="2023-08-07T18:24:00Z"/>
        </w:rPr>
      </w:pPr>
      <w:ins w:id="6" w:author="Carlson" w:date="2023-08-07T18:25:00Z">
        <w:r>
          <w:t>-</w:t>
        </w:r>
        <w:r>
          <w:tab/>
          <w:t xml:space="preserve">if the MS </w:t>
        </w:r>
      </w:ins>
      <w:ins w:id="7" w:author="Carlson" w:date="2023-08-07T18:28:00Z">
        <w:r w:rsidR="00011C6E">
          <w:t xml:space="preserve">does not have </w:t>
        </w:r>
      </w:ins>
      <w:ins w:id="8" w:author="Carlson" w:date="2023-08-07T18:25:00Z">
        <w:r w:rsidRPr="004B4314">
          <w:t xml:space="preserve">an emergency PDU session, </w:t>
        </w:r>
        <w:r>
          <w:t xml:space="preserve">does not </w:t>
        </w:r>
        <w:r w:rsidRPr="004B4314">
          <w:t>receive a request from the upper layers to establish an emergency PDU session</w:t>
        </w:r>
        <w:r>
          <w:t xml:space="preserve">, does not </w:t>
        </w:r>
        <w:r w:rsidRPr="004B4314">
          <w:t xml:space="preserve">perform emergency services fallback, </w:t>
        </w:r>
        <w:r>
          <w:t xml:space="preserve">and </w:t>
        </w:r>
      </w:ins>
      <w:ins w:id="9" w:author="Carlson" w:date="2023-08-07T18:31:00Z">
        <w:r w:rsidR="00011C6E">
          <w:t>the MS is not registering or registered for emergency services</w:t>
        </w:r>
      </w:ins>
      <w:ins w:id="10" w:author="Carlson" w:date="2023-08-07T18:25:00Z">
        <w:r>
          <w:t xml:space="preserve">; </w:t>
        </w:r>
      </w:ins>
      <w:r w:rsidR="00ED71D8">
        <w:t>the MS may perform</w:t>
      </w:r>
      <w:del w:id="11" w:author="Carlson" w:date="2023-08-07T18:26:00Z">
        <w:r w:rsidR="00ED71D8" w:rsidDel="00011C6E">
          <w:delText> </w:delText>
        </w:r>
      </w:del>
      <w:r w:rsidR="00ED71D8">
        <w:t xml:space="preserve"> SNPN selection according to clause 4.9.3.1.1</w:t>
      </w:r>
      <w:ins w:id="12" w:author="Carlson" w:date="2023-08-07T18:25:00Z">
        <w:r>
          <w:t>; or</w:t>
        </w:r>
      </w:ins>
    </w:p>
    <w:p w14:paraId="17745156" w14:textId="31CE5A47" w:rsidR="00DE4DE4" w:rsidRPr="00ED71D8" w:rsidRDefault="004B4314" w:rsidP="00511E25">
      <w:pPr>
        <w:pStyle w:val="B1"/>
        <w:rPr>
          <w:noProof/>
          <w:highlight w:val="cyan"/>
          <w:lang w:eastAsia="zh-TW"/>
        </w:rPr>
      </w:pPr>
      <w:ins w:id="13" w:author="Carlson" w:date="2023-08-07T18:24:00Z">
        <w:r>
          <w:t>-</w:t>
        </w:r>
        <w:r>
          <w:tab/>
        </w:r>
      </w:ins>
      <w:ins w:id="14" w:author="Carlson" w:date="2023-08-07T18:25:00Z">
        <w:r>
          <w:t xml:space="preserve">otherwise, </w:t>
        </w:r>
      </w:ins>
      <w:ins w:id="15" w:author="Carlson" w:date="2023-08-07T18:26:00Z">
        <w:r w:rsidRPr="004B4314">
          <w:t xml:space="preserve">the MS shall perform a local release of all PDU sessions except for the emergency PDU session and </w:t>
        </w:r>
        <w:r w:rsidR="00011C6E">
          <w:t xml:space="preserve">may perform SNPN selection according to clause 4.9.3.1.1 after </w:t>
        </w:r>
        <w:r w:rsidR="00011C6E" w:rsidRPr="00011C6E">
          <w:t>the emergency PDU session</w:t>
        </w:r>
        <w:r w:rsidR="00011C6E">
          <w:t>, if any,</w:t>
        </w:r>
        <w:r w:rsidR="00011C6E" w:rsidRPr="00011C6E">
          <w:t xml:space="preserve"> is released</w:t>
        </w:r>
      </w:ins>
      <w:ins w:id="16" w:author="Carlson" w:date="2023-08-07T18:27:00Z">
        <w:r w:rsidR="00011C6E">
          <w:t xml:space="preserve"> and the MS is </w:t>
        </w:r>
      </w:ins>
      <w:ins w:id="17" w:author="Carlson" w:date="2023-08-07T18:33:00Z">
        <w:r w:rsidR="00B278FD">
          <w:t>neither</w:t>
        </w:r>
      </w:ins>
      <w:ins w:id="18" w:author="Carlson" w:date="2023-08-07T18:27:00Z">
        <w:r w:rsidR="00011C6E">
          <w:t xml:space="preserve"> </w:t>
        </w:r>
      </w:ins>
      <w:ins w:id="19" w:author="Carlson" w:date="2023-08-07T18:32:00Z">
        <w:r w:rsidR="00011C6E">
          <w:t xml:space="preserve">registering </w:t>
        </w:r>
      </w:ins>
      <w:ins w:id="20" w:author="Carlson" w:date="2023-08-07T18:33:00Z">
        <w:r w:rsidR="00B278FD">
          <w:t>n</w:t>
        </w:r>
      </w:ins>
      <w:ins w:id="21" w:author="Carlson" w:date="2023-08-07T18:32:00Z">
        <w:r w:rsidR="00011C6E">
          <w:t>or registered for emergency services</w:t>
        </w:r>
      </w:ins>
      <w:r w:rsidR="00ED71D8">
        <w:t xml:space="preserve">. </w:t>
      </w:r>
    </w:p>
    <w:p w14:paraId="798E3DB7" w14:textId="61305D33"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8DBD" w14:textId="77777777" w:rsidR="00F779F7" w:rsidRDefault="00F779F7">
      <w:r>
        <w:separator/>
      </w:r>
    </w:p>
  </w:endnote>
  <w:endnote w:type="continuationSeparator" w:id="0">
    <w:p w14:paraId="74C36030" w14:textId="77777777" w:rsidR="00F779F7" w:rsidRDefault="00F7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7407" w14:textId="77777777" w:rsidR="00A67244" w:rsidRDefault="00A6724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D8AC" w14:textId="77777777" w:rsidR="00A67244" w:rsidRDefault="00A6724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B7CE" w14:textId="77777777" w:rsidR="00A67244" w:rsidRDefault="00A672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5577A" w14:textId="77777777" w:rsidR="00F779F7" w:rsidRDefault="00F779F7">
      <w:r>
        <w:separator/>
      </w:r>
    </w:p>
  </w:footnote>
  <w:footnote w:type="continuationSeparator" w:id="0">
    <w:p w14:paraId="791738E9" w14:textId="77777777" w:rsidR="00F779F7" w:rsidRDefault="00F77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2BE5" w14:textId="77777777" w:rsidR="00A67244" w:rsidRDefault="00A672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1B025" w14:textId="77777777" w:rsidR="00A67244" w:rsidRDefault="00A6724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0F62DAA"/>
    <w:multiLevelType w:val="hybridMultilevel"/>
    <w:tmpl w:val="FB8CD54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6E"/>
    <w:rsid w:val="0002156E"/>
    <w:rsid w:val="00022E4A"/>
    <w:rsid w:val="0004617D"/>
    <w:rsid w:val="00056875"/>
    <w:rsid w:val="00081FE0"/>
    <w:rsid w:val="00095D52"/>
    <w:rsid w:val="000A6394"/>
    <w:rsid w:val="000B69FD"/>
    <w:rsid w:val="000B7FED"/>
    <w:rsid w:val="000C038A"/>
    <w:rsid w:val="000C6598"/>
    <w:rsid w:val="000D3920"/>
    <w:rsid w:val="000D44B3"/>
    <w:rsid w:val="000E2531"/>
    <w:rsid w:val="00113079"/>
    <w:rsid w:val="00141DDE"/>
    <w:rsid w:val="001432B8"/>
    <w:rsid w:val="00145D43"/>
    <w:rsid w:val="00152834"/>
    <w:rsid w:val="00156042"/>
    <w:rsid w:val="001710B6"/>
    <w:rsid w:val="001913AC"/>
    <w:rsid w:val="00192C46"/>
    <w:rsid w:val="001A08B3"/>
    <w:rsid w:val="001A7B60"/>
    <w:rsid w:val="001B52F0"/>
    <w:rsid w:val="001B7A65"/>
    <w:rsid w:val="001D7B81"/>
    <w:rsid w:val="001E41F3"/>
    <w:rsid w:val="002040E1"/>
    <w:rsid w:val="002224F7"/>
    <w:rsid w:val="00230D07"/>
    <w:rsid w:val="0026004D"/>
    <w:rsid w:val="00261D8B"/>
    <w:rsid w:val="002640DD"/>
    <w:rsid w:val="00275D12"/>
    <w:rsid w:val="002816D4"/>
    <w:rsid w:val="00284FEB"/>
    <w:rsid w:val="002860C4"/>
    <w:rsid w:val="002B5741"/>
    <w:rsid w:val="002E3CAF"/>
    <w:rsid w:val="002E472E"/>
    <w:rsid w:val="002E4B5B"/>
    <w:rsid w:val="002E6D8F"/>
    <w:rsid w:val="00305409"/>
    <w:rsid w:val="00305F43"/>
    <w:rsid w:val="003108FF"/>
    <w:rsid w:val="00321BD1"/>
    <w:rsid w:val="003302EB"/>
    <w:rsid w:val="00333FF9"/>
    <w:rsid w:val="003510B5"/>
    <w:rsid w:val="003609EF"/>
    <w:rsid w:val="0036231A"/>
    <w:rsid w:val="00374DD4"/>
    <w:rsid w:val="00386085"/>
    <w:rsid w:val="003C59EF"/>
    <w:rsid w:val="003E1A36"/>
    <w:rsid w:val="003E41FB"/>
    <w:rsid w:val="003E6433"/>
    <w:rsid w:val="003E7CDB"/>
    <w:rsid w:val="003F2D6E"/>
    <w:rsid w:val="004011B2"/>
    <w:rsid w:val="0040295D"/>
    <w:rsid w:val="00405C51"/>
    <w:rsid w:val="00410371"/>
    <w:rsid w:val="00416780"/>
    <w:rsid w:val="004242F1"/>
    <w:rsid w:val="0042601B"/>
    <w:rsid w:val="0042640D"/>
    <w:rsid w:val="00426867"/>
    <w:rsid w:val="00453F3E"/>
    <w:rsid w:val="00457F12"/>
    <w:rsid w:val="00464CAB"/>
    <w:rsid w:val="004729F5"/>
    <w:rsid w:val="004B4314"/>
    <w:rsid w:val="004B75B7"/>
    <w:rsid w:val="00510022"/>
    <w:rsid w:val="00511E25"/>
    <w:rsid w:val="005141D9"/>
    <w:rsid w:val="0051580D"/>
    <w:rsid w:val="00520CA3"/>
    <w:rsid w:val="005365EB"/>
    <w:rsid w:val="005470D8"/>
    <w:rsid w:val="00547111"/>
    <w:rsid w:val="0056190F"/>
    <w:rsid w:val="00592D74"/>
    <w:rsid w:val="005B22E6"/>
    <w:rsid w:val="005D0F07"/>
    <w:rsid w:val="005E2C44"/>
    <w:rsid w:val="005F2FFC"/>
    <w:rsid w:val="00621188"/>
    <w:rsid w:val="0062426A"/>
    <w:rsid w:val="006257ED"/>
    <w:rsid w:val="00631EF1"/>
    <w:rsid w:val="006372DA"/>
    <w:rsid w:val="00645010"/>
    <w:rsid w:val="00653DE4"/>
    <w:rsid w:val="00657661"/>
    <w:rsid w:val="00665C47"/>
    <w:rsid w:val="00695808"/>
    <w:rsid w:val="006B46FB"/>
    <w:rsid w:val="006C0570"/>
    <w:rsid w:val="006E04E8"/>
    <w:rsid w:val="006E21FB"/>
    <w:rsid w:val="006F7EDC"/>
    <w:rsid w:val="00792342"/>
    <w:rsid w:val="007977A8"/>
    <w:rsid w:val="007B15E6"/>
    <w:rsid w:val="007B512A"/>
    <w:rsid w:val="007C2097"/>
    <w:rsid w:val="007D6A07"/>
    <w:rsid w:val="007D6A43"/>
    <w:rsid w:val="007F7259"/>
    <w:rsid w:val="008040A8"/>
    <w:rsid w:val="00804359"/>
    <w:rsid w:val="00806001"/>
    <w:rsid w:val="008279FA"/>
    <w:rsid w:val="00847443"/>
    <w:rsid w:val="008554F9"/>
    <w:rsid w:val="008626E7"/>
    <w:rsid w:val="00870EE7"/>
    <w:rsid w:val="00872563"/>
    <w:rsid w:val="008863B9"/>
    <w:rsid w:val="00896113"/>
    <w:rsid w:val="008A45A6"/>
    <w:rsid w:val="008A5742"/>
    <w:rsid w:val="008D3CCC"/>
    <w:rsid w:val="008F3789"/>
    <w:rsid w:val="008F686C"/>
    <w:rsid w:val="009148DE"/>
    <w:rsid w:val="00941E30"/>
    <w:rsid w:val="00966967"/>
    <w:rsid w:val="009777D9"/>
    <w:rsid w:val="00984F17"/>
    <w:rsid w:val="00991B88"/>
    <w:rsid w:val="00992435"/>
    <w:rsid w:val="00997723"/>
    <w:rsid w:val="009A1251"/>
    <w:rsid w:val="009A5753"/>
    <w:rsid w:val="009A579D"/>
    <w:rsid w:val="009D33BE"/>
    <w:rsid w:val="009D7DD4"/>
    <w:rsid w:val="009E3297"/>
    <w:rsid w:val="009F734F"/>
    <w:rsid w:val="00A246B6"/>
    <w:rsid w:val="00A312E5"/>
    <w:rsid w:val="00A47E70"/>
    <w:rsid w:val="00A50CF0"/>
    <w:rsid w:val="00A635E9"/>
    <w:rsid w:val="00A67244"/>
    <w:rsid w:val="00A7671C"/>
    <w:rsid w:val="00A80F6E"/>
    <w:rsid w:val="00A8675E"/>
    <w:rsid w:val="00AA2CBC"/>
    <w:rsid w:val="00AC5820"/>
    <w:rsid w:val="00AD1CD8"/>
    <w:rsid w:val="00AD68CA"/>
    <w:rsid w:val="00AE08F5"/>
    <w:rsid w:val="00AF030E"/>
    <w:rsid w:val="00B25720"/>
    <w:rsid w:val="00B258BB"/>
    <w:rsid w:val="00B278FD"/>
    <w:rsid w:val="00B5258E"/>
    <w:rsid w:val="00B6142A"/>
    <w:rsid w:val="00B666D8"/>
    <w:rsid w:val="00B67B97"/>
    <w:rsid w:val="00B73BFA"/>
    <w:rsid w:val="00B908EC"/>
    <w:rsid w:val="00B94E39"/>
    <w:rsid w:val="00B968C8"/>
    <w:rsid w:val="00BA3EC5"/>
    <w:rsid w:val="00BA51D9"/>
    <w:rsid w:val="00BB176E"/>
    <w:rsid w:val="00BB5DFC"/>
    <w:rsid w:val="00BC698D"/>
    <w:rsid w:val="00BD0E33"/>
    <w:rsid w:val="00BD279D"/>
    <w:rsid w:val="00BD6BB8"/>
    <w:rsid w:val="00BE0F59"/>
    <w:rsid w:val="00C06F19"/>
    <w:rsid w:val="00C37FA8"/>
    <w:rsid w:val="00C472AF"/>
    <w:rsid w:val="00C51D83"/>
    <w:rsid w:val="00C66BA2"/>
    <w:rsid w:val="00C870F6"/>
    <w:rsid w:val="00C939B9"/>
    <w:rsid w:val="00C95985"/>
    <w:rsid w:val="00CB577B"/>
    <w:rsid w:val="00CC5026"/>
    <w:rsid w:val="00CC68D0"/>
    <w:rsid w:val="00CF5B5B"/>
    <w:rsid w:val="00D03F9A"/>
    <w:rsid w:val="00D06D51"/>
    <w:rsid w:val="00D116EF"/>
    <w:rsid w:val="00D24991"/>
    <w:rsid w:val="00D50255"/>
    <w:rsid w:val="00D521C9"/>
    <w:rsid w:val="00D52ADE"/>
    <w:rsid w:val="00D66520"/>
    <w:rsid w:val="00D80124"/>
    <w:rsid w:val="00D84AE9"/>
    <w:rsid w:val="00D91E9E"/>
    <w:rsid w:val="00DD04DA"/>
    <w:rsid w:val="00DE34CF"/>
    <w:rsid w:val="00DE4DE4"/>
    <w:rsid w:val="00DE54B6"/>
    <w:rsid w:val="00DF3750"/>
    <w:rsid w:val="00E13F3D"/>
    <w:rsid w:val="00E34898"/>
    <w:rsid w:val="00E3685A"/>
    <w:rsid w:val="00E40F3E"/>
    <w:rsid w:val="00EB09B7"/>
    <w:rsid w:val="00ED71D8"/>
    <w:rsid w:val="00EE7D7C"/>
    <w:rsid w:val="00F06712"/>
    <w:rsid w:val="00F11DDC"/>
    <w:rsid w:val="00F25D98"/>
    <w:rsid w:val="00F300FB"/>
    <w:rsid w:val="00F462E5"/>
    <w:rsid w:val="00F61657"/>
    <w:rsid w:val="00F779F7"/>
    <w:rsid w:val="00F86F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08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520</Words>
  <Characters>2968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104</cp:revision>
  <cp:lastPrinted>1900-01-01T00:00:00Z</cp:lastPrinted>
  <dcterms:created xsi:type="dcterms:W3CDTF">2023-01-09T13:03:00Z</dcterms:created>
  <dcterms:modified xsi:type="dcterms:W3CDTF">2023-08-14T09:08:00Z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